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2C2B6" w14:textId="4AB800C6" w:rsidR="00EE1D29" w:rsidRDefault="00EE1D29" w:rsidP="00CE7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826C8B">
        <w:rPr>
          <w:b/>
          <w:noProof/>
          <w:sz w:val="24"/>
        </w:rPr>
        <w:t>491</w:t>
      </w:r>
    </w:p>
    <w:p w14:paraId="7D24C6E9" w14:textId="39712B9C" w:rsidR="00EE1D29" w:rsidRPr="00840483" w:rsidRDefault="00EE1D29" w:rsidP="00EE1D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826C8B">
        <w:rPr>
          <w:b/>
          <w:noProof/>
          <w:sz w:val="24"/>
        </w:rPr>
        <w:tab/>
      </w:r>
      <w:r w:rsidR="00826C8B" w:rsidRPr="00826C8B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826C8B" w:rsidRPr="00826C8B">
        <w:rPr>
          <w:b/>
          <w:i/>
          <w:iCs/>
          <w:noProof/>
          <w:color w:val="808080" w:themeColor="background1" w:themeShade="80"/>
          <w:sz w:val="24"/>
        </w:rPr>
        <w:t>C4-250202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B987A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5008D5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689EF" w:rsidR="001E41F3" w:rsidRPr="00410371" w:rsidRDefault="00312A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A79BC" w:rsidR="001E41F3" w:rsidRPr="00410371" w:rsidRDefault="005F085D" w:rsidP="00B976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A6194" w:rsidR="001E41F3" w:rsidRPr="00410371" w:rsidRDefault="00312A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0D6B6C">
              <w:rPr>
                <w:b/>
                <w:noProof/>
                <w:sz w:val="28"/>
              </w:rPr>
              <w:t>9</w:t>
            </w:r>
            <w:r w:rsidR="00424E12">
              <w:rPr>
                <w:b/>
                <w:noProof/>
                <w:sz w:val="28"/>
              </w:rPr>
              <w:t>.</w:t>
            </w:r>
            <w:r w:rsidR="000D6B6C">
              <w:rPr>
                <w:b/>
                <w:noProof/>
                <w:sz w:val="28"/>
              </w:rPr>
              <w:t>1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B169B" w:rsidR="001E41F3" w:rsidRDefault="001D3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Handling of </w:t>
            </w:r>
            <w:r w:rsidR="002C6948">
              <w:rPr>
                <w:noProof/>
              </w:rPr>
              <w:t xml:space="preserve">SM Policy </w:t>
            </w:r>
            <w:r w:rsidR="004F2141">
              <w:rPr>
                <w:noProof/>
              </w:rPr>
              <w:t xml:space="preserve">Notification </w:t>
            </w:r>
            <w:r w:rsidR="002C6948">
              <w:rPr>
                <w:noProof/>
              </w:rPr>
              <w:t>Info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0400E" w:rsidR="001E41F3" w:rsidRDefault="00D5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CF0B9A">
              <w:rPr>
                <w:noProof/>
              </w:rPr>
              <w:t>9</w:t>
            </w:r>
            <w:r w:rsidR="0010675C">
              <w:rPr>
                <w:noProof/>
              </w:rPr>
              <w:t>, TEI1</w:t>
            </w:r>
            <w:r w:rsidR="0047039F">
              <w:rPr>
                <w:noProof/>
              </w:rPr>
              <w:t>7</w:t>
            </w:r>
            <w:r w:rsidR="0010675C">
              <w:rPr>
                <w:noProof/>
              </w:rPr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945DBD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21C8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21C82">
              <w:rPr>
                <w:noProof/>
              </w:rPr>
              <w:t>02</w:t>
            </w:r>
            <w:r w:rsidR="00F443D8">
              <w:rPr>
                <w:noProof/>
              </w:rPr>
              <w:t>-</w:t>
            </w:r>
            <w:r w:rsidR="00CF0B9A">
              <w:rPr>
                <w:noProof/>
              </w:rPr>
              <w:t>20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AA4D9D" w:rsidR="001E41F3" w:rsidRPr="000941F1" w:rsidRDefault="00800C4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7A10A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A55AA">
              <w:rPr>
                <w:noProof/>
              </w:rPr>
              <w:t>9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94592" w14:textId="647EE8D8" w:rsidR="006D0BF4" w:rsidRDefault="00F32A31" w:rsidP="000D5B97">
            <w:pPr>
              <w:pStyle w:val="CRCoverPage"/>
              <w:spacing w:after="0"/>
              <w:ind w:left="100"/>
            </w:pPr>
            <w:r>
              <w:t>3GPP TS 29.518 has specified that the AMF</w:t>
            </w:r>
            <w:r w:rsidR="00923901">
              <w:t xml:space="preserve"> if received the </w:t>
            </w:r>
            <w:r w:rsidR="00035472">
              <w:t xml:space="preserve">SM Policy PDU Session List and UE PCF Callback Information shall </w:t>
            </w:r>
            <w:r w:rsidR="00073563">
              <w:t xml:space="preserve">determine the PDU sessions </w:t>
            </w:r>
            <w:r w:rsidR="001D077C">
              <w:t>and provide the information to SMF serving matched PDU sessions:</w:t>
            </w:r>
          </w:p>
          <w:p w14:paraId="19AD333E" w14:textId="77777777" w:rsidR="00F32A31" w:rsidRDefault="00F32A31" w:rsidP="000D5B97">
            <w:pPr>
              <w:pStyle w:val="CRCoverPage"/>
              <w:spacing w:after="0"/>
              <w:ind w:left="100"/>
            </w:pPr>
          </w:p>
          <w:p w14:paraId="25D40FF5" w14:textId="77777777" w:rsidR="00F32A31" w:rsidRDefault="00F32A31" w:rsidP="00F32A31">
            <w:pPr>
              <w:pStyle w:val="TAN"/>
              <w:ind w:left="1135"/>
              <w:rPr>
                <w:lang w:eastAsia="ko-KR"/>
              </w:rPr>
            </w:pPr>
            <w:r>
              <w:rPr>
                <w:noProof/>
              </w:rPr>
              <w:t>NOTE 5:</w:t>
            </w:r>
            <w:r>
              <w:rPr>
                <w:noProof/>
              </w:rPr>
              <w:tab/>
              <w:t xml:space="preserve">If the information as indicated in both IEs were received from the PCF for the UE or from the old AMF in UE Context, the AMF shall identify whether a non-roaming or local breakout PDU session is applicable for SM Policy Association events, i.e, whethe the slice and DNN combination of the PDU session is listed in the </w:t>
            </w:r>
            <w:proofErr w:type="spellStart"/>
            <w:r>
              <w:t>smPolicyNotifyPduList</w:t>
            </w:r>
            <w:proofErr w:type="spellEnd"/>
            <w:r>
              <w:t xml:space="preserve"> IE or not</w:t>
            </w:r>
            <w:r>
              <w:rPr>
                <w:noProof/>
              </w:rPr>
              <w:t xml:space="preserve">. If the PDU session is applicable for notification of SM Policy Association events , </w:t>
            </w:r>
            <w:r w:rsidRPr="001D077C">
              <w:rPr>
                <w:noProof/>
                <w:highlight w:val="yellow"/>
              </w:rPr>
              <w:t xml:space="preserve">the AMF shall provide the callback information for the PCF of the UE contained in the </w:t>
            </w:r>
            <w:r w:rsidRPr="001D077C">
              <w:rPr>
                <w:noProof/>
                <w:highlight w:val="yellow"/>
                <w:lang w:eastAsia="zh-CN"/>
              </w:rPr>
              <w:t>pcfUeCallbackInfo</w:t>
            </w:r>
            <w:r w:rsidRPr="001D077C">
              <w:rPr>
                <w:noProof/>
                <w:highlight w:val="yellow"/>
              </w:rPr>
              <w:t xml:space="preserve"> IE to the SMF of a new PDU session via Create SM Context service operation, or to the </w:t>
            </w:r>
            <w:r w:rsidRPr="00180A3F">
              <w:rPr>
                <w:noProof/>
                <w:highlight w:val="yellow"/>
              </w:rPr>
              <w:t>SMF for an ongoing PDU session via Update SM Context service operation</w:t>
            </w:r>
            <w:r>
              <w:rPr>
                <w:noProof/>
              </w:rPr>
              <w:t>, together with the indication for notification of SM Policy Association events. See clause </w:t>
            </w:r>
            <w:r>
              <w:rPr>
                <w:lang w:eastAsia="ko-KR"/>
              </w:rPr>
              <w:t>4.3.2.2.1 and clause 4.3.3.2 of 3GPP TS 23.502 [3].</w:t>
            </w:r>
          </w:p>
          <w:p w14:paraId="578E7E30" w14:textId="77777777" w:rsidR="000D5B97" w:rsidRDefault="000D5B97" w:rsidP="009B0DD8">
            <w:pPr>
              <w:pStyle w:val="CRCoverPage"/>
              <w:spacing w:after="0"/>
              <w:ind w:left="100"/>
            </w:pPr>
          </w:p>
          <w:p w14:paraId="3629CE73" w14:textId="6C50775C" w:rsidR="009B0DD8" w:rsidRDefault="00DA64A9" w:rsidP="006576FD">
            <w:pPr>
              <w:pStyle w:val="CRCoverPage"/>
              <w:spacing w:after="0"/>
              <w:ind w:left="100"/>
            </w:pPr>
            <w:r>
              <w:t xml:space="preserve">The table NOTE is incorrect as </w:t>
            </w:r>
            <w:r w:rsidR="006576FD">
              <w:t xml:space="preserve">If the information is received from old AMF in UE context, </w:t>
            </w:r>
            <w:r w:rsidR="009C414D">
              <w:t xml:space="preserve">the new AMF </w:t>
            </w:r>
            <w:r w:rsidR="0090363F">
              <w:t xml:space="preserve">should not </w:t>
            </w:r>
            <w:r w:rsidR="009C414D">
              <w:t>provide the information to the SMF</w:t>
            </w:r>
            <w:r w:rsidR="003A5906">
              <w:t xml:space="preserve"> for ongoing PDU sessions </w:t>
            </w:r>
            <w:r w:rsidR="008548FB">
              <w:t>(</w:t>
            </w:r>
            <w:r w:rsidR="009C414D">
              <w:t xml:space="preserve">the old AMF </w:t>
            </w:r>
            <w:r w:rsidR="004D3628">
              <w:t xml:space="preserve">have </w:t>
            </w:r>
            <w:r w:rsidR="0011718B">
              <w:t xml:space="preserve">already </w:t>
            </w:r>
            <w:r w:rsidR="009C414D">
              <w:t>provide</w:t>
            </w:r>
            <w:r w:rsidR="004D3628">
              <w:t>d</w:t>
            </w:r>
            <w:r w:rsidR="009C414D">
              <w:t xml:space="preserve"> the information to the SMF</w:t>
            </w:r>
            <w:r w:rsidR="00E10E12">
              <w:t>s</w:t>
            </w:r>
            <w:r w:rsidR="008548FB">
              <w:t>)</w:t>
            </w:r>
            <w:r w:rsidR="009C414D">
              <w:t>.</w:t>
            </w:r>
          </w:p>
          <w:p w14:paraId="708AA7DE" w14:textId="2003951A" w:rsidR="006576FD" w:rsidRDefault="006576FD" w:rsidP="006576F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2A5F01" w14:textId="5695B20F" w:rsidR="004531EE" w:rsidRDefault="008F0F5B" w:rsidP="004531EE">
            <w:pPr>
              <w:pStyle w:val="CRCoverPage"/>
              <w:spacing w:after="0"/>
              <w:ind w:left="100"/>
            </w:pPr>
            <w:r>
              <w:t>Correct the table NOTE.</w:t>
            </w:r>
          </w:p>
          <w:p w14:paraId="31C656EC" w14:textId="0236AD29" w:rsidR="00234835" w:rsidRDefault="00234835" w:rsidP="00BC6E10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33164" w14:textId="77777777" w:rsidR="00E95EF1" w:rsidRDefault="0027771F" w:rsidP="006D3A96">
            <w:pPr>
              <w:pStyle w:val="CRCoverPage"/>
              <w:spacing w:after="0"/>
              <w:ind w:left="100"/>
            </w:pPr>
            <w:r>
              <w:t>Incorrect table NOTE lead</w:t>
            </w:r>
            <w:r w:rsidR="0045027D">
              <w:t>s</w:t>
            </w:r>
            <w:r>
              <w:t xml:space="preserve"> to unnecessary </w:t>
            </w:r>
            <w:r w:rsidR="0045027D">
              <w:t xml:space="preserve">information from </w:t>
            </w:r>
            <w:r>
              <w:t xml:space="preserve">AMF </w:t>
            </w:r>
            <w:r w:rsidR="0045027D">
              <w:t xml:space="preserve">to SMF and PCF </w:t>
            </w:r>
            <w:r>
              <w:t>during UE mobility</w:t>
            </w:r>
            <w:r w:rsidR="0045027D">
              <w:t>.</w:t>
            </w:r>
          </w:p>
          <w:p w14:paraId="5C4BEB44" w14:textId="17ECC078" w:rsidR="0045027D" w:rsidRDefault="0045027D" w:rsidP="006D3A96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D4DC1" w:rsidR="001E41F3" w:rsidRDefault="00CA40F5">
            <w:pPr>
              <w:pStyle w:val="CRCoverPage"/>
              <w:spacing w:after="0"/>
              <w:ind w:left="100"/>
            </w:pPr>
            <w:r>
              <w:t>6.1.6.2.25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447E4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C339A" w:rsidR="001E41F3" w:rsidRDefault="008623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43EE6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F7651B">
              <w:t>/TR</w:t>
            </w:r>
            <w:r>
              <w:t xml:space="preserve"> </w:t>
            </w:r>
            <w:r w:rsidR="00F7651B">
              <w:t xml:space="preserve">... </w:t>
            </w:r>
            <w:r>
              <w:t xml:space="preserve">CR </w:t>
            </w:r>
            <w:r w:rsidR="00F7651B">
              <w:t>...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29B90" w14:textId="1C68822C" w:rsidR="00041B43" w:rsidRDefault="00581352" w:rsidP="00FC0400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344CD6">
              <w:t>does not require version update on OpenAPI files</w:t>
            </w:r>
            <w:r>
              <w:t>.</w:t>
            </w:r>
          </w:p>
          <w:p w14:paraId="00D3B8F7" w14:textId="09389180" w:rsidR="00581352" w:rsidRDefault="00581352" w:rsidP="00FC0400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13BB" w14:textId="77777777" w:rsidR="007308BE" w:rsidRPr="004300F4" w:rsidRDefault="004300F4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300F4">
              <w:rPr>
                <w:b/>
                <w:bCs/>
                <w:noProof/>
                <w:u w:val="single"/>
              </w:rPr>
              <w:t>Rev1:</w:t>
            </w:r>
          </w:p>
          <w:p w14:paraId="082B061A" w14:textId="77777777" w:rsidR="004300F4" w:rsidRDefault="004300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5F81B3" w14:textId="77777777" w:rsidR="004300F4" w:rsidRDefault="00FC1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Update WI to TEI19, CAT F</w:t>
            </w:r>
          </w:p>
          <w:p w14:paraId="6ACA4173" w14:textId="58D7A531" w:rsidR="00FC19E2" w:rsidRDefault="00FC1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Remove the description on AMF behavior when the data received from PCF, which is irrelevant to UE context transfer.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8C6268" w14:textId="77777777" w:rsidR="001E7E1B" w:rsidRPr="003B2883" w:rsidRDefault="001E7E1B" w:rsidP="001E7E1B">
      <w:pPr>
        <w:pStyle w:val="Heading5"/>
        <w:rPr>
          <w:lang w:eastAsia="zh-CN"/>
        </w:rPr>
      </w:pPr>
      <w:bookmarkStart w:id="1" w:name="_Toc25156382"/>
      <w:bookmarkStart w:id="2" w:name="_Toc34124684"/>
      <w:bookmarkStart w:id="3" w:name="_Toc43207808"/>
      <w:bookmarkStart w:id="4" w:name="_Toc49857278"/>
      <w:bookmarkStart w:id="5" w:name="_Toc56677114"/>
      <w:bookmarkStart w:id="6" w:name="_Toc56691637"/>
      <w:bookmarkStart w:id="7" w:name="_Toc56698901"/>
      <w:bookmarkStart w:id="8" w:name="_Toc89035136"/>
      <w:bookmarkStart w:id="9" w:name="_Toc89064934"/>
      <w:bookmarkStart w:id="10" w:name="_Toc89180233"/>
      <w:bookmarkStart w:id="11" w:name="_Toc97071912"/>
      <w:bookmarkStart w:id="12" w:name="_Toc120051314"/>
      <w:bookmarkStart w:id="13" w:name="_Toc186720849"/>
      <w:r w:rsidRPr="003B2883">
        <w:t>6.1.6.2.25</w:t>
      </w:r>
      <w:r w:rsidRPr="003B2883">
        <w:tab/>
        <w:t xml:space="preserve">Type: </w:t>
      </w:r>
      <w:r w:rsidRPr="003B2883">
        <w:rPr>
          <w:lang w:eastAsia="zh-CN"/>
        </w:rPr>
        <w:t>UeContext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7A817EF" w14:textId="77777777" w:rsidR="001E7E1B" w:rsidRPr="003B2883" w:rsidRDefault="001E7E1B" w:rsidP="001E7E1B">
      <w:pPr>
        <w:pStyle w:val="TH"/>
      </w:pPr>
      <w:r w:rsidRPr="003B2883">
        <w:rPr>
          <w:noProof/>
        </w:rPr>
        <w:t>Table </w:t>
      </w:r>
      <w:r w:rsidRPr="003B2883">
        <w:t xml:space="preserve">6.1.6.2.25-1: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</w:t>
      </w:r>
    </w:p>
    <w:tbl>
      <w:tblPr>
        <w:tblW w:w="9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1"/>
        <w:gridCol w:w="1418"/>
        <w:gridCol w:w="425"/>
        <w:gridCol w:w="1134"/>
        <w:gridCol w:w="3792"/>
        <w:gridCol w:w="1311"/>
      </w:tblGrid>
      <w:tr w:rsidR="001E7E1B" w:rsidRPr="003B2883" w14:paraId="3CE5ECA2" w14:textId="77777777" w:rsidTr="002869AF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AF1BB" w14:textId="77777777" w:rsidR="001E7E1B" w:rsidRPr="003B2883" w:rsidRDefault="001E7E1B" w:rsidP="002869AF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87ED5" w14:textId="77777777" w:rsidR="001E7E1B" w:rsidRPr="003B2883" w:rsidRDefault="001E7E1B" w:rsidP="002869AF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67A6F" w14:textId="77777777" w:rsidR="001E7E1B" w:rsidRPr="003B2883" w:rsidRDefault="001E7E1B" w:rsidP="002869A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3D1FB" w14:textId="77777777" w:rsidR="001E7E1B" w:rsidRPr="003B2883" w:rsidRDefault="001E7E1B" w:rsidP="002869AF">
            <w:pPr>
              <w:pStyle w:val="TAH"/>
            </w:pPr>
            <w:r w:rsidRPr="008B2FDB">
              <w:t>Cardinality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B8C55" w14:textId="77777777" w:rsidR="001E7E1B" w:rsidRPr="003B2883" w:rsidRDefault="001E7E1B" w:rsidP="002869A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3865A" w14:textId="77777777" w:rsidR="001E7E1B" w:rsidRPr="003B2883" w:rsidRDefault="001E7E1B" w:rsidP="002869AF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E7E1B" w:rsidRPr="003B2883" w14:paraId="012C592E" w14:textId="77777777" w:rsidTr="002869AF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D6B2" w14:textId="77777777" w:rsidR="001E7E1B" w:rsidRPr="003B2883" w:rsidRDefault="001E7E1B" w:rsidP="002869A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4E52" w14:textId="77777777" w:rsidR="001E7E1B" w:rsidRPr="003B2883" w:rsidRDefault="001E7E1B" w:rsidP="002869AF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6998" w14:textId="77777777" w:rsidR="001E7E1B" w:rsidRPr="003B2883" w:rsidRDefault="001E7E1B" w:rsidP="002869AF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C2D6" w14:textId="77777777" w:rsidR="001E7E1B" w:rsidRPr="003B2883" w:rsidRDefault="001E7E1B" w:rsidP="002869A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64AE" w14:textId="77777777" w:rsidR="001E7E1B" w:rsidRPr="003B2883" w:rsidRDefault="001E7E1B" w:rsidP="002869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contains SUPI of the UE.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585B" w14:textId="77777777" w:rsidR="001E7E1B" w:rsidRPr="003B2883" w:rsidRDefault="001E7E1B" w:rsidP="002869A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7274F" w:rsidRPr="003B2883" w14:paraId="60BAB072" w14:textId="77777777" w:rsidTr="00492BA5">
        <w:trPr>
          <w:jc w:val="center"/>
        </w:trPr>
        <w:tc>
          <w:tcPr>
            <w:tcW w:w="9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7A32" w14:textId="33A79498" w:rsidR="0007274F" w:rsidRPr="0007274F" w:rsidRDefault="0007274F" w:rsidP="002869AF">
            <w:pPr>
              <w:pStyle w:val="TAL"/>
              <w:keepNext w:val="0"/>
              <w:keepLines w:val="0"/>
              <w:widowControl w:val="0"/>
              <w:rPr>
                <w:rFonts w:ascii="Times New Roman" w:hAnsi="Times New Roman"/>
                <w:b/>
                <w:bCs/>
                <w:lang w:eastAsia="zh-CN"/>
              </w:rPr>
            </w:pPr>
            <w:r w:rsidRPr="0007274F">
              <w:rPr>
                <w:rFonts w:ascii="Times New Roman" w:hAnsi="Times New Roman"/>
                <w:b/>
                <w:bCs/>
                <w:color w:val="FF0000"/>
                <w:sz w:val="24"/>
                <w:szCs w:val="28"/>
                <w:lang w:eastAsia="zh-CN"/>
              </w:rPr>
              <w:t>******** Table Rows Skipped for Clarity *********</w:t>
            </w:r>
          </w:p>
        </w:tc>
      </w:tr>
      <w:tr w:rsidR="001E7E1B" w:rsidRPr="003B2883" w14:paraId="76866302" w14:textId="77777777" w:rsidTr="002869AF">
        <w:trPr>
          <w:jc w:val="center"/>
        </w:trPr>
        <w:tc>
          <w:tcPr>
            <w:tcW w:w="9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B2C6" w14:textId="77777777" w:rsidR="001E7E1B" w:rsidRDefault="001E7E1B" w:rsidP="002869AF">
            <w:pPr>
              <w:pStyle w:val="TAN"/>
            </w:pPr>
            <w:r>
              <w:t>NOTE 1:</w:t>
            </w:r>
            <w:r>
              <w:tab/>
              <w:t xml:space="preserve">If the </w:t>
            </w:r>
            <w:proofErr w:type="spellStart"/>
            <w:r>
              <w:t>restrictedPrimaryRatList</w:t>
            </w:r>
            <w:proofErr w:type="spellEnd"/>
            <w:r>
              <w:t xml:space="preserve"> and </w:t>
            </w:r>
            <w:proofErr w:type="spellStart"/>
            <w:r>
              <w:t>restrictedSecondaryRatList</w:t>
            </w:r>
            <w:proofErr w:type="spellEnd"/>
            <w:r>
              <w:t xml:space="preserve"> attributes are supported by the sender, the sender shall include the list of RAT Types that are restricted, if any, in the </w:t>
            </w:r>
            <w:proofErr w:type="spellStart"/>
            <w:r>
              <w:t>restrictedRatList</w:t>
            </w:r>
            <w:proofErr w:type="spellEnd"/>
            <w:r>
              <w:t xml:space="preserve"> attribute, shall include the list of RAT Types that are restricted for use as primary RAT, if any, in the </w:t>
            </w:r>
            <w:proofErr w:type="spellStart"/>
            <w:r>
              <w:t>restrictedPrimaryRatList</w:t>
            </w:r>
            <w:proofErr w:type="spellEnd"/>
            <w:r>
              <w:t xml:space="preserve"> attribute and shall include the list of RAT Types that are restricted for use as secondary RAT, if any, in the </w:t>
            </w:r>
            <w:proofErr w:type="spellStart"/>
            <w:r>
              <w:t>restrictedSsecondaryRatList</w:t>
            </w:r>
            <w:proofErr w:type="spellEnd"/>
            <w:r>
              <w:t xml:space="preserve"> attribute. If the </w:t>
            </w:r>
            <w:proofErr w:type="spellStart"/>
            <w:r>
              <w:t>restrictedPrimaryRatList</w:t>
            </w:r>
            <w:proofErr w:type="spellEnd"/>
            <w:r>
              <w:t xml:space="preserve"> and </w:t>
            </w:r>
            <w:proofErr w:type="spellStart"/>
            <w:r>
              <w:t>restrictedSecondaryRatList</w:t>
            </w:r>
            <w:proofErr w:type="spellEnd"/>
            <w:r>
              <w:t xml:space="preserve"> attributes are supported by the receiver, the receiver shall use the data in the </w:t>
            </w:r>
            <w:proofErr w:type="spellStart"/>
            <w:r>
              <w:t>restrictedPrimaryRatList</w:t>
            </w:r>
            <w:proofErr w:type="spellEnd"/>
            <w:r>
              <w:t xml:space="preserve"> attribute, if received, as the list of RAT Types that are restricted for use as primary RAT for the UE, and shall use the data in the </w:t>
            </w:r>
            <w:proofErr w:type="spellStart"/>
            <w:r>
              <w:t>restrictedSecondaryRatList</w:t>
            </w:r>
            <w:proofErr w:type="spellEnd"/>
            <w:r>
              <w:t xml:space="preserve"> attribute, if received, as the list of RAT Types that are restricted for use as secondary RAT for the UE, otherwise the receiver shall use the data in the </w:t>
            </w:r>
            <w:proofErr w:type="spellStart"/>
            <w:r>
              <w:t>restrictedRatList</w:t>
            </w:r>
            <w:proofErr w:type="spellEnd"/>
            <w:r>
              <w:t xml:space="preserve"> attribute, if received, as the list of RAT Types that are restricted for the UE.</w:t>
            </w:r>
          </w:p>
          <w:p w14:paraId="6DA128DF" w14:textId="77777777" w:rsidR="001E7E1B" w:rsidRDefault="001E7E1B" w:rsidP="002869AF">
            <w:pPr>
              <w:pStyle w:val="TAN"/>
            </w:pPr>
            <w:r>
              <w:t>NOTE 2:</w:t>
            </w:r>
            <w:r>
              <w:tab/>
              <w:t>A particular PDU session not supported by the target AMF shall not be transferred, e.g. MA-PDU session context shall not be transferred if target AMF does not support ATSSS.</w:t>
            </w:r>
          </w:p>
          <w:p w14:paraId="5AA9F623" w14:textId="77777777" w:rsidR="001E7E1B" w:rsidRDefault="001E7E1B" w:rsidP="002869A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 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:</w:t>
            </w:r>
            <w:r>
              <w:tab/>
              <w:t>After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3056F">
              <w:rPr>
                <w:lang w:eastAsia="zh-CN"/>
              </w:rPr>
              <w:t>ecRestrictionData</w:t>
            </w:r>
            <w:r>
              <w:rPr>
                <w:lang w:eastAsia="zh-CN"/>
              </w:rPr>
              <w:t>Wb</w:t>
            </w:r>
            <w:proofErr w:type="spellEnd"/>
            <w:r>
              <w:rPr>
                <w:rFonts w:hint="eastAsia"/>
                <w:lang w:eastAsia="zh-CN"/>
              </w:rPr>
              <w:t xml:space="preserve"> and/or </w:t>
            </w:r>
            <w:proofErr w:type="spellStart"/>
            <w:r w:rsidRPr="00B3056F">
              <w:rPr>
                <w:lang w:eastAsia="zh-CN"/>
              </w:rPr>
              <w:t>ecRestrictionData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b</w:t>
            </w:r>
            <w:proofErr w:type="spellEnd"/>
            <w:r>
              <w:t xml:space="preserve"> attributes</w:t>
            </w:r>
            <w:r>
              <w:rPr>
                <w:rFonts w:hint="eastAsia"/>
                <w:lang w:eastAsia="zh-CN"/>
              </w:rPr>
              <w:t xml:space="preserve"> are sent from source AMF to target AMF to build the UeContext in the target AMF, </w:t>
            </w:r>
            <w:r w:rsidRPr="00A36F08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target</w:t>
            </w:r>
            <w:r w:rsidRPr="00A36F08">
              <w:rPr>
                <w:lang w:eastAsia="zh-CN"/>
              </w:rPr>
              <w:t xml:space="preserve"> AMF shall re</w:t>
            </w:r>
            <w:r>
              <w:rPr>
                <w:rFonts w:hint="eastAsia"/>
                <w:lang w:eastAsia="zh-CN"/>
              </w:rPr>
              <w:t>-</w:t>
            </w:r>
            <w:r w:rsidRPr="00A36F08">
              <w:rPr>
                <w:lang w:eastAsia="zh-CN"/>
              </w:rPr>
              <w:t xml:space="preserve">determine the EC restriction </w:t>
            </w:r>
            <w:r>
              <w:rPr>
                <w:lang w:eastAsia="zh-CN"/>
              </w:rPr>
              <w:t>information</w:t>
            </w:r>
            <w:r w:rsidRPr="00A36F08">
              <w:rPr>
                <w:lang w:eastAsia="zh-CN"/>
              </w:rPr>
              <w:t xml:space="preserve"> based on the received subscription data from UDM and UE 5GMM capability</w:t>
            </w:r>
            <w:r>
              <w:rPr>
                <w:lang w:eastAsia="zh-CN"/>
              </w:rPr>
              <w:t xml:space="preserve"> because </w:t>
            </w:r>
            <w:r w:rsidRPr="00A36F08">
              <w:rPr>
                <w:lang w:eastAsia="zh-CN"/>
              </w:rPr>
              <w:t xml:space="preserve">EC restriction </w:t>
            </w:r>
            <w:r>
              <w:rPr>
                <w:lang w:eastAsia="zh-CN"/>
              </w:rPr>
              <w:t>information may change</w:t>
            </w:r>
            <w:r w:rsidRPr="002E1ECF">
              <w:t xml:space="preserve"> (e.g. </w:t>
            </w:r>
            <w:r>
              <w:t xml:space="preserve">due to that </w:t>
            </w:r>
            <w:r w:rsidRPr="002E1ECF">
              <w:t>subscription data</w:t>
            </w:r>
            <w:r>
              <w:rPr>
                <w:rFonts w:hint="eastAsia"/>
              </w:rPr>
              <w:t xml:space="preserve"> in UDM</w:t>
            </w:r>
            <w:r w:rsidRPr="002E1ECF">
              <w:t xml:space="preserve"> is changed but not notified </w:t>
            </w:r>
            <w:r>
              <w:rPr>
                <w:rFonts w:hint="eastAsia"/>
              </w:rPr>
              <w:t>the</w:t>
            </w:r>
            <w:r w:rsidRPr="002E1ECF">
              <w:t xml:space="preserve"> old AMF yet)</w:t>
            </w:r>
            <w:r>
              <w:t xml:space="preserve"> and then compare the </w:t>
            </w:r>
            <w:r w:rsidRPr="00A36F08">
              <w:rPr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>-</w:t>
            </w:r>
            <w:r w:rsidRPr="00A36F08">
              <w:rPr>
                <w:lang w:eastAsia="zh-CN"/>
              </w:rPr>
              <w:t>determine</w:t>
            </w:r>
            <w:r>
              <w:rPr>
                <w:lang w:eastAsia="zh-CN"/>
              </w:rPr>
              <w:t xml:space="preserve">d </w:t>
            </w:r>
            <w:r w:rsidRPr="00A36F08">
              <w:rPr>
                <w:lang w:eastAsia="zh-CN"/>
              </w:rPr>
              <w:t xml:space="preserve">EC restriction </w:t>
            </w:r>
            <w:r>
              <w:rPr>
                <w:lang w:eastAsia="zh-CN"/>
              </w:rPr>
              <w:t>information with the one received in the UeContext.</w:t>
            </w:r>
            <w:r>
              <w:t xml:space="preserve"> I</w:t>
            </w:r>
            <w:r w:rsidRPr="00A36F08">
              <w:t xml:space="preserve">f the </w:t>
            </w:r>
            <w:r>
              <w:t xml:space="preserve">target AMF finds </w:t>
            </w:r>
            <w:r w:rsidRPr="00A36F08">
              <w:t xml:space="preserve">EC restriction information </w:t>
            </w:r>
            <w:r>
              <w:t xml:space="preserve">has changed after comparing, the target AMF shall proceed </w:t>
            </w:r>
            <w:r w:rsidRPr="00045A1A">
              <w:rPr>
                <w:lang w:eastAsia="zh-CN"/>
              </w:rPr>
              <w:t>as described in clause</w:t>
            </w:r>
            <w:r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5.31.12</w:t>
            </w:r>
            <w:r w:rsidRPr="00045A1A">
              <w:rPr>
                <w:lang w:eastAsia="zh-CN"/>
              </w:rPr>
              <w:t>, 3GPP</w:t>
            </w:r>
            <w:r>
              <w:rPr>
                <w:lang w:eastAsia="zh-CN"/>
              </w:rPr>
              <w:t> </w:t>
            </w:r>
            <w:r w:rsidRPr="00045A1A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045A1A">
              <w:rPr>
                <w:lang w:eastAsia="zh-CN"/>
              </w:rPr>
              <w:t>23.501</w:t>
            </w:r>
            <w:r>
              <w:rPr>
                <w:lang w:eastAsia="zh-CN"/>
              </w:rPr>
              <w:t> </w:t>
            </w:r>
            <w:r w:rsidRPr="00045A1A">
              <w:rPr>
                <w:lang w:eastAsia="zh-CN"/>
              </w:rPr>
              <w:t>[2].</w:t>
            </w:r>
          </w:p>
          <w:p w14:paraId="455471C2" w14:textId="77777777" w:rsidR="001E7E1B" w:rsidRDefault="001E7E1B" w:rsidP="002869A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 w:rsidRPr="00C61889">
              <w:t xml:space="preserve">If present, this attribute shall be used together with </w:t>
            </w:r>
            <w:proofErr w:type="spellStart"/>
            <w:r w:rsidRPr="00C61889">
              <w:t>routingIndicator</w:t>
            </w:r>
            <w:proofErr w:type="spellEnd"/>
            <w:r w:rsidRPr="00C61889"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 w:rsidRPr="00D4126D">
              <w:rPr>
                <w:lang w:eastAsia="zh-CN"/>
              </w:rPr>
              <w:t>This attribute is only used by the HPLMN in roaming scenarios.</w:t>
            </w:r>
          </w:p>
          <w:p w14:paraId="539CFF89" w14:textId="474B0868" w:rsidR="001E7E1B" w:rsidRDefault="001E7E1B" w:rsidP="002869AF">
            <w:pPr>
              <w:pStyle w:val="TAN"/>
              <w:rPr>
                <w:lang w:eastAsia="ko-KR"/>
              </w:rPr>
            </w:pPr>
            <w:r>
              <w:rPr>
                <w:noProof/>
              </w:rPr>
              <w:t>NOTE 5:</w:t>
            </w:r>
            <w:r>
              <w:rPr>
                <w:noProof/>
              </w:rPr>
              <w:tab/>
              <w:t xml:space="preserve">If the information as indicated in both IEs were received from </w:t>
            </w:r>
            <w:del w:id="14" w:author="Ericsson JL - CT4#127 Rev1" w:date="2025-02-20T09:38:00Z">
              <w:r w:rsidDel="002F44BA">
                <w:rPr>
                  <w:noProof/>
                </w:rPr>
                <w:delText>the PCF for the UE</w:delText>
              </w:r>
              <w:r w:rsidDel="002F44BA">
                <w:rPr>
                  <w:noProof/>
                </w:rPr>
                <w:delText xml:space="preserve"> or from </w:delText>
              </w:r>
            </w:del>
            <w:r>
              <w:rPr>
                <w:noProof/>
              </w:rPr>
              <w:t>the old AMF in UE Context</w:t>
            </w:r>
            <w:r>
              <w:rPr>
                <w:noProof/>
              </w:rPr>
              <w:t xml:space="preserve">, </w:t>
            </w:r>
            <w:ins w:id="15" w:author="Ericsson JL - CT4#127 Rev1" w:date="2025-02-20T09:39:00Z">
              <w:r w:rsidR="00677659">
                <w:rPr>
                  <w:noProof/>
                </w:rPr>
                <w:t xml:space="preserve">during PDU session establishment </w:t>
              </w:r>
            </w:ins>
            <w:r>
              <w:rPr>
                <w:noProof/>
              </w:rPr>
              <w:t xml:space="preserve">the AMF shall identify whether a non-roaming or local breakout PDU session is applicable for SM Policy Association events, i.e, whethe the slice and DNN combination of the PDU session is listed in the </w:t>
            </w:r>
            <w:proofErr w:type="spellStart"/>
            <w:r>
              <w:t>smPolicyNotifyPduList</w:t>
            </w:r>
            <w:proofErr w:type="spellEnd"/>
            <w:r>
              <w:t xml:space="preserve"> IE or not</w:t>
            </w:r>
            <w:r>
              <w:rPr>
                <w:noProof/>
              </w:rPr>
              <w:t xml:space="preserve">. If the PDU session is applicable for notification of SM Policy Association events , the AMF shall provide the callback information for the PCF of the UE contained in the </w:t>
            </w:r>
            <w:r>
              <w:rPr>
                <w:noProof/>
                <w:lang w:eastAsia="zh-CN"/>
              </w:rPr>
              <w:t>pcfUeCallbackInfo</w:t>
            </w:r>
            <w:r>
              <w:rPr>
                <w:noProof/>
              </w:rPr>
              <w:t xml:space="preserve"> IE to the SMF of a new PDU session via Create SM Context service operation</w:t>
            </w:r>
            <w:del w:id="16" w:author="Ericsson JL - CT4#127 Rev1" w:date="2025-02-20T09:44:00Z">
              <w:r w:rsidDel="009968A1">
                <w:rPr>
                  <w:noProof/>
                </w:rPr>
                <w:delText>, or to the SMF for an ongoing PDU session via Update SM Context service operation,</w:delText>
              </w:r>
            </w:del>
            <w:r>
              <w:rPr>
                <w:noProof/>
              </w:rPr>
              <w:t xml:space="preserve"> together with the indication for notification of SM Policy Association events. See clause </w:t>
            </w:r>
            <w:r>
              <w:rPr>
                <w:lang w:eastAsia="ko-KR"/>
              </w:rPr>
              <w:t xml:space="preserve">4.3.2.2.1 </w:t>
            </w:r>
            <w:del w:id="17" w:author="Ericsson JL - CT4#127 Rev1" w:date="2025-02-20T09:46:00Z">
              <w:r w:rsidDel="00BF5FA3">
                <w:rPr>
                  <w:lang w:eastAsia="ko-KR"/>
                </w:rPr>
                <w:delText xml:space="preserve">and clause 4.3.3.2 </w:delText>
              </w:r>
            </w:del>
            <w:r>
              <w:rPr>
                <w:lang w:eastAsia="ko-KR"/>
              </w:rPr>
              <w:t>of 3GPP TS 23.502 [3].</w:t>
            </w:r>
          </w:p>
          <w:p w14:paraId="4903FF5D" w14:textId="77777777" w:rsidR="001E7E1B" w:rsidRDefault="001E7E1B" w:rsidP="002869AF">
            <w:pPr>
              <w:pStyle w:val="TAN"/>
              <w:rPr>
                <w:noProof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  <w:t xml:space="preserve">This IE is deprecated. An AMF </w:t>
            </w:r>
            <w:r w:rsidRPr="00A323DA">
              <w:rPr>
                <w:lang w:eastAsia="zh-CN"/>
              </w:rPr>
              <w:t xml:space="preserve">complying with </w:t>
            </w:r>
            <w:r>
              <w:rPr>
                <w:lang w:eastAsia="zh-CN"/>
              </w:rPr>
              <w:t xml:space="preserve">this version of specification shall use the </w:t>
            </w:r>
            <w:proofErr w:type="spellStart"/>
            <w:r>
              <w:rPr>
                <w:lang w:val="en-US" w:eastAsia="zh-CN"/>
              </w:rPr>
              <w:t>pcfAmp</w:t>
            </w:r>
            <w:r>
              <w:t>BindingInfo</w:t>
            </w:r>
            <w:proofErr w:type="spellEnd"/>
            <w:r>
              <w:rPr>
                <w:lang w:eastAsia="zh-CN"/>
              </w:rPr>
              <w:t xml:space="preserve"> IE to carry the Binding indication of the AM Policy Association resource</w:t>
            </w:r>
            <w:r>
              <w:t xml:space="preserve"> </w:t>
            </w:r>
            <w:r w:rsidRPr="001E4F81">
              <w:rPr>
                <w:lang w:eastAsia="zh-CN"/>
              </w:rPr>
              <w:t xml:space="preserve">and use the </w:t>
            </w:r>
            <w:proofErr w:type="spellStart"/>
            <w:r w:rsidRPr="001E4F81">
              <w:rPr>
                <w:lang w:eastAsia="zh-CN"/>
              </w:rPr>
              <w:t>pcfUepBindingInfo</w:t>
            </w:r>
            <w:proofErr w:type="spellEnd"/>
            <w:r w:rsidRPr="001E4F81">
              <w:rPr>
                <w:lang w:eastAsia="zh-CN"/>
              </w:rPr>
              <w:t xml:space="preserve"> IE to carry the binding indication of the UE Policy Association resource</w:t>
            </w:r>
            <w:r>
              <w:rPr>
                <w:lang w:eastAsia="zh-CN"/>
              </w:rPr>
              <w:t>.</w:t>
            </w:r>
          </w:p>
          <w:p w14:paraId="39686F66" w14:textId="77777777" w:rsidR="001E7E1B" w:rsidRDefault="001E7E1B" w:rsidP="002869AF">
            <w:pPr>
              <w:pStyle w:val="TAN"/>
            </w:pPr>
          </w:p>
        </w:tc>
      </w:tr>
    </w:tbl>
    <w:p w14:paraId="236AD591" w14:textId="77777777" w:rsidR="001A5732" w:rsidRPr="00A177C0" w:rsidRDefault="001A5732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64D53" w14:textId="77777777" w:rsidR="003A21CC" w:rsidRDefault="003A21CC">
      <w:r>
        <w:separator/>
      </w:r>
    </w:p>
  </w:endnote>
  <w:endnote w:type="continuationSeparator" w:id="0">
    <w:p w14:paraId="3EB9A003" w14:textId="77777777" w:rsidR="003A21CC" w:rsidRDefault="003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B110B" w14:textId="77777777" w:rsidR="003A21CC" w:rsidRDefault="003A21CC">
      <w:r>
        <w:separator/>
      </w:r>
    </w:p>
  </w:footnote>
  <w:footnote w:type="continuationSeparator" w:id="0">
    <w:p w14:paraId="56D3073F" w14:textId="77777777" w:rsidR="003A21CC" w:rsidRDefault="003A2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4"/>
  </w:num>
  <w:num w:numId="5" w16cid:durableId="296641523">
    <w:abstractNumId w:val="28"/>
  </w:num>
  <w:num w:numId="6" w16cid:durableId="564804308">
    <w:abstractNumId w:val="23"/>
  </w:num>
  <w:num w:numId="7" w16cid:durableId="460654737">
    <w:abstractNumId w:val="25"/>
  </w:num>
  <w:num w:numId="8" w16cid:durableId="1100680548">
    <w:abstractNumId w:val="22"/>
  </w:num>
  <w:num w:numId="9" w16cid:durableId="1579094214">
    <w:abstractNumId w:val="29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1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20"/>
  </w:num>
  <w:num w:numId="28" w16cid:durableId="1070427606">
    <w:abstractNumId w:val="13"/>
  </w:num>
  <w:num w:numId="29" w16cid:durableId="180051095">
    <w:abstractNumId w:val="27"/>
  </w:num>
  <w:num w:numId="30" w16cid:durableId="1825315289">
    <w:abstractNumId w:val="26"/>
  </w:num>
  <w:num w:numId="31" w16cid:durableId="111155822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7 Rev1">
    <w15:presenceInfo w15:providerId="None" w15:userId="Ericsson JL - CT4#127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FB"/>
    <w:rsid w:val="00006D25"/>
    <w:rsid w:val="000070BD"/>
    <w:rsid w:val="00007CFC"/>
    <w:rsid w:val="00012313"/>
    <w:rsid w:val="000124E7"/>
    <w:rsid w:val="0001471B"/>
    <w:rsid w:val="00017B09"/>
    <w:rsid w:val="0002225C"/>
    <w:rsid w:val="00022E4A"/>
    <w:rsid w:val="000237BA"/>
    <w:rsid w:val="00026E52"/>
    <w:rsid w:val="00027534"/>
    <w:rsid w:val="00027762"/>
    <w:rsid w:val="00035472"/>
    <w:rsid w:val="0003569B"/>
    <w:rsid w:val="00036D4A"/>
    <w:rsid w:val="00040D84"/>
    <w:rsid w:val="00041B43"/>
    <w:rsid w:val="00044A0E"/>
    <w:rsid w:val="00051E8D"/>
    <w:rsid w:val="00052004"/>
    <w:rsid w:val="00053BFC"/>
    <w:rsid w:val="0005432E"/>
    <w:rsid w:val="000550E8"/>
    <w:rsid w:val="0005579E"/>
    <w:rsid w:val="00055D9B"/>
    <w:rsid w:val="00056975"/>
    <w:rsid w:val="000576CB"/>
    <w:rsid w:val="000579C1"/>
    <w:rsid w:val="000601A1"/>
    <w:rsid w:val="0006127C"/>
    <w:rsid w:val="000636E4"/>
    <w:rsid w:val="00070984"/>
    <w:rsid w:val="0007274F"/>
    <w:rsid w:val="000727A2"/>
    <w:rsid w:val="00073563"/>
    <w:rsid w:val="000753F5"/>
    <w:rsid w:val="000819D9"/>
    <w:rsid w:val="00083A91"/>
    <w:rsid w:val="00085FFE"/>
    <w:rsid w:val="000874CC"/>
    <w:rsid w:val="00087D88"/>
    <w:rsid w:val="000941F1"/>
    <w:rsid w:val="000A55AA"/>
    <w:rsid w:val="000A5AF9"/>
    <w:rsid w:val="000A6394"/>
    <w:rsid w:val="000B0129"/>
    <w:rsid w:val="000B24FE"/>
    <w:rsid w:val="000B7FED"/>
    <w:rsid w:val="000C038A"/>
    <w:rsid w:val="000C576A"/>
    <w:rsid w:val="000C6598"/>
    <w:rsid w:val="000D15B3"/>
    <w:rsid w:val="000D44B3"/>
    <w:rsid w:val="000D5B40"/>
    <w:rsid w:val="000D5B97"/>
    <w:rsid w:val="000D66AB"/>
    <w:rsid w:val="000D6B6C"/>
    <w:rsid w:val="000D6F76"/>
    <w:rsid w:val="000D7113"/>
    <w:rsid w:val="000E18FB"/>
    <w:rsid w:val="000E24A9"/>
    <w:rsid w:val="000E2B6F"/>
    <w:rsid w:val="000F0547"/>
    <w:rsid w:val="000F2590"/>
    <w:rsid w:val="000F37C7"/>
    <w:rsid w:val="000F429F"/>
    <w:rsid w:val="000F7BCA"/>
    <w:rsid w:val="000F7DED"/>
    <w:rsid w:val="0010125C"/>
    <w:rsid w:val="0010675C"/>
    <w:rsid w:val="00106792"/>
    <w:rsid w:val="001109E5"/>
    <w:rsid w:val="00111DF2"/>
    <w:rsid w:val="001121A3"/>
    <w:rsid w:val="00113D6B"/>
    <w:rsid w:val="001154D1"/>
    <w:rsid w:val="00116A45"/>
    <w:rsid w:val="0011718B"/>
    <w:rsid w:val="001176A7"/>
    <w:rsid w:val="00121366"/>
    <w:rsid w:val="00122C5C"/>
    <w:rsid w:val="00123134"/>
    <w:rsid w:val="0012337F"/>
    <w:rsid w:val="0012594E"/>
    <w:rsid w:val="001306BF"/>
    <w:rsid w:val="00130A88"/>
    <w:rsid w:val="00130C32"/>
    <w:rsid w:val="0013134B"/>
    <w:rsid w:val="00136C1D"/>
    <w:rsid w:val="00141865"/>
    <w:rsid w:val="00145D43"/>
    <w:rsid w:val="0015201F"/>
    <w:rsid w:val="0015478D"/>
    <w:rsid w:val="00154EC3"/>
    <w:rsid w:val="00157EED"/>
    <w:rsid w:val="00160815"/>
    <w:rsid w:val="00162AC6"/>
    <w:rsid w:val="00162FF0"/>
    <w:rsid w:val="0016322F"/>
    <w:rsid w:val="001669E2"/>
    <w:rsid w:val="0017753E"/>
    <w:rsid w:val="001775BA"/>
    <w:rsid w:val="00180A3F"/>
    <w:rsid w:val="00183325"/>
    <w:rsid w:val="00184252"/>
    <w:rsid w:val="0018579E"/>
    <w:rsid w:val="00186657"/>
    <w:rsid w:val="00187103"/>
    <w:rsid w:val="00187962"/>
    <w:rsid w:val="00191FE1"/>
    <w:rsid w:val="00192C46"/>
    <w:rsid w:val="001A08B3"/>
    <w:rsid w:val="001A1A62"/>
    <w:rsid w:val="001A5732"/>
    <w:rsid w:val="001A7B60"/>
    <w:rsid w:val="001B0564"/>
    <w:rsid w:val="001B2E15"/>
    <w:rsid w:val="001B3646"/>
    <w:rsid w:val="001B52F0"/>
    <w:rsid w:val="001B7A65"/>
    <w:rsid w:val="001C0B1C"/>
    <w:rsid w:val="001C127D"/>
    <w:rsid w:val="001C5FE6"/>
    <w:rsid w:val="001C70F6"/>
    <w:rsid w:val="001D077C"/>
    <w:rsid w:val="001D1BF6"/>
    <w:rsid w:val="001D1D4D"/>
    <w:rsid w:val="001D2540"/>
    <w:rsid w:val="001D2B9C"/>
    <w:rsid w:val="001D3E75"/>
    <w:rsid w:val="001D42EE"/>
    <w:rsid w:val="001D4ECD"/>
    <w:rsid w:val="001D4F55"/>
    <w:rsid w:val="001D52F7"/>
    <w:rsid w:val="001D5FE2"/>
    <w:rsid w:val="001D6C55"/>
    <w:rsid w:val="001E2591"/>
    <w:rsid w:val="001E41F3"/>
    <w:rsid w:val="001E7E1B"/>
    <w:rsid w:val="001F01FB"/>
    <w:rsid w:val="001F3B47"/>
    <w:rsid w:val="001F3D4C"/>
    <w:rsid w:val="001F5B25"/>
    <w:rsid w:val="00202B46"/>
    <w:rsid w:val="00204A0E"/>
    <w:rsid w:val="00206C95"/>
    <w:rsid w:val="002114A7"/>
    <w:rsid w:val="00221D1D"/>
    <w:rsid w:val="002232BE"/>
    <w:rsid w:val="00225D94"/>
    <w:rsid w:val="00226D42"/>
    <w:rsid w:val="00232E1E"/>
    <w:rsid w:val="00234835"/>
    <w:rsid w:val="00236E84"/>
    <w:rsid w:val="00243D69"/>
    <w:rsid w:val="00247412"/>
    <w:rsid w:val="002538F9"/>
    <w:rsid w:val="002547CA"/>
    <w:rsid w:val="00254EEE"/>
    <w:rsid w:val="0026004D"/>
    <w:rsid w:val="002640DD"/>
    <w:rsid w:val="00264C49"/>
    <w:rsid w:val="00265650"/>
    <w:rsid w:val="00266EE5"/>
    <w:rsid w:val="00271EFC"/>
    <w:rsid w:val="0027253B"/>
    <w:rsid w:val="00275D12"/>
    <w:rsid w:val="0027771F"/>
    <w:rsid w:val="00282C78"/>
    <w:rsid w:val="00283B2A"/>
    <w:rsid w:val="00284CF8"/>
    <w:rsid w:val="00284FEB"/>
    <w:rsid w:val="002860C4"/>
    <w:rsid w:val="002923CC"/>
    <w:rsid w:val="002962C0"/>
    <w:rsid w:val="00296B98"/>
    <w:rsid w:val="00296DC2"/>
    <w:rsid w:val="002B1826"/>
    <w:rsid w:val="002B5741"/>
    <w:rsid w:val="002B72BB"/>
    <w:rsid w:val="002B743E"/>
    <w:rsid w:val="002C2DCF"/>
    <w:rsid w:val="002C2FD5"/>
    <w:rsid w:val="002C6948"/>
    <w:rsid w:val="002D2017"/>
    <w:rsid w:val="002D2F36"/>
    <w:rsid w:val="002D6167"/>
    <w:rsid w:val="002D65AC"/>
    <w:rsid w:val="002E1F89"/>
    <w:rsid w:val="002E41E3"/>
    <w:rsid w:val="002E472E"/>
    <w:rsid w:val="002E7396"/>
    <w:rsid w:val="002F11FA"/>
    <w:rsid w:val="002F44BA"/>
    <w:rsid w:val="002F49E0"/>
    <w:rsid w:val="002F52E7"/>
    <w:rsid w:val="002F578E"/>
    <w:rsid w:val="00304CB4"/>
    <w:rsid w:val="00304FC4"/>
    <w:rsid w:val="00305409"/>
    <w:rsid w:val="003070B5"/>
    <w:rsid w:val="003071A3"/>
    <w:rsid w:val="0030767B"/>
    <w:rsid w:val="0031035F"/>
    <w:rsid w:val="00311F4A"/>
    <w:rsid w:val="003126AC"/>
    <w:rsid w:val="00312772"/>
    <w:rsid w:val="00312ABD"/>
    <w:rsid w:val="00312D33"/>
    <w:rsid w:val="0031497A"/>
    <w:rsid w:val="00315017"/>
    <w:rsid w:val="00322EB9"/>
    <w:rsid w:val="003309B0"/>
    <w:rsid w:val="00335412"/>
    <w:rsid w:val="00340449"/>
    <w:rsid w:val="00342558"/>
    <w:rsid w:val="00343A94"/>
    <w:rsid w:val="00344826"/>
    <w:rsid w:val="00344CD6"/>
    <w:rsid w:val="00347500"/>
    <w:rsid w:val="00354FEE"/>
    <w:rsid w:val="003600B2"/>
    <w:rsid w:val="00360772"/>
    <w:rsid w:val="003609EF"/>
    <w:rsid w:val="0036231A"/>
    <w:rsid w:val="00374DD4"/>
    <w:rsid w:val="00377CCE"/>
    <w:rsid w:val="00380DB8"/>
    <w:rsid w:val="00381041"/>
    <w:rsid w:val="003857C7"/>
    <w:rsid w:val="0038658B"/>
    <w:rsid w:val="00387E6B"/>
    <w:rsid w:val="00396869"/>
    <w:rsid w:val="0039784A"/>
    <w:rsid w:val="003A0DC2"/>
    <w:rsid w:val="003A21CC"/>
    <w:rsid w:val="003A49BC"/>
    <w:rsid w:val="003A5906"/>
    <w:rsid w:val="003A66DB"/>
    <w:rsid w:val="003A78F1"/>
    <w:rsid w:val="003B2312"/>
    <w:rsid w:val="003B3EE6"/>
    <w:rsid w:val="003C1EDE"/>
    <w:rsid w:val="003C32EC"/>
    <w:rsid w:val="003C3A45"/>
    <w:rsid w:val="003D38C2"/>
    <w:rsid w:val="003D6F2E"/>
    <w:rsid w:val="003E0CC0"/>
    <w:rsid w:val="003E1089"/>
    <w:rsid w:val="003E1940"/>
    <w:rsid w:val="003E1A36"/>
    <w:rsid w:val="003E41F1"/>
    <w:rsid w:val="003E59F0"/>
    <w:rsid w:val="003E7A9D"/>
    <w:rsid w:val="003F694A"/>
    <w:rsid w:val="003F7C66"/>
    <w:rsid w:val="00405A2C"/>
    <w:rsid w:val="00406333"/>
    <w:rsid w:val="00410371"/>
    <w:rsid w:val="004104A2"/>
    <w:rsid w:val="004157F9"/>
    <w:rsid w:val="0041696B"/>
    <w:rsid w:val="004242F1"/>
    <w:rsid w:val="00424E12"/>
    <w:rsid w:val="00425379"/>
    <w:rsid w:val="00425C3C"/>
    <w:rsid w:val="004300F4"/>
    <w:rsid w:val="00430312"/>
    <w:rsid w:val="00433459"/>
    <w:rsid w:val="00437FE9"/>
    <w:rsid w:val="00441936"/>
    <w:rsid w:val="00446844"/>
    <w:rsid w:val="0045027D"/>
    <w:rsid w:val="0045185C"/>
    <w:rsid w:val="004522F8"/>
    <w:rsid w:val="004531EE"/>
    <w:rsid w:val="00460773"/>
    <w:rsid w:val="0046226F"/>
    <w:rsid w:val="0046252D"/>
    <w:rsid w:val="00463DED"/>
    <w:rsid w:val="00466C31"/>
    <w:rsid w:val="0047039F"/>
    <w:rsid w:val="0047371A"/>
    <w:rsid w:val="00475C2C"/>
    <w:rsid w:val="00476738"/>
    <w:rsid w:val="004810F4"/>
    <w:rsid w:val="00481B3E"/>
    <w:rsid w:val="004855AE"/>
    <w:rsid w:val="00486CF5"/>
    <w:rsid w:val="00486DD6"/>
    <w:rsid w:val="0049233F"/>
    <w:rsid w:val="00493EDB"/>
    <w:rsid w:val="00495C12"/>
    <w:rsid w:val="004A2382"/>
    <w:rsid w:val="004A7C02"/>
    <w:rsid w:val="004B2ACF"/>
    <w:rsid w:val="004B71BA"/>
    <w:rsid w:val="004B75B7"/>
    <w:rsid w:val="004B7CA3"/>
    <w:rsid w:val="004C048A"/>
    <w:rsid w:val="004C7F28"/>
    <w:rsid w:val="004D2E52"/>
    <w:rsid w:val="004D2FF1"/>
    <w:rsid w:val="004D3628"/>
    <w:rsid w:val="004D621D"/>
    <w:rsid w:val="004D7C4A"/>
    <w:rsid w:val="004E1FCF"/>
    <w:rsid w:val="004E7545"/>
    <w:rsid w:val="004F2141"/>
    <w:rsid w:val="004F3E9F"/>
    <w:rsid w:val="004F47F3"/>
    <w:rsid w:val="004F5D2E"/>
    <w:rsid w:val="004F5FDD"/>
    <w:rsid w:val="004F6798"/>
    <w:rsid w:val="004F67CD"/>
    <w:rsid w:val="005008D5"/>
    <w:rsid w:val="00500CD4"/>
    <w:rsid w:val="00501603"/>
    <w:rsid w:val="00502F13"/>
    <w:rsid w:val="00507460"/>
    <w:rsid w:val="005141D9"/>
    <w:rsid w:val="0051580D"/>
    <w:rsid w:val="005179C4"/>
    <w:rsid w:val="005205AF"/>
    <w:rsid w:val="00524184"/>
    <w:rsid w:val="00530AE3"/>
    <w:rsid w:val="005327E7"/>
    <w:rsid w:val="00535D05"/>
    <w:rsid w:val="005372FF"/>
    <w:rsid w:val="00537304"/>
    <w:rsid w:val="00543743"/>
    <w:rsid w:val="00543FE8"/>
    <w:rsid w:val="0054595C"/>
    <w:rsid w:val="00547111"/>
    <w:rsid w:val="00551111"/>
    <w:rsid w:val="00555837"/>
    <w:rsid w:val="00560426"/>
    <w:rsid w:val="00562D71"/>
    <w:rsid w:val="0057132A"/>
    <w:rsid w:val="00575499"/>
    <w:rsid w:val="00575FCF"/>
    <w:rsid w:val="005770B1"/>
    <w:rsid w:val="005776F2"/>
    <w:rsid w:val="00581352"/>
    <w:rsid w:val="00587C5A"/>
    <w:rsid w:val="00591ED6"/>
    <w:rsid w:val="00592D74"/>
    <w:rsid w:val="00595052"/>
    <w:rsid w:val="00596B62"/>
    <w:rsid w:val="005A3224"/>
    <w:rsid w:val="005A34B0"/>
    <w:rsid w:val="005A4F83"/>
    <w:rsid w:val="005C274A"/>
    <w:rsid w:val="005C3BCD"/>
    <w:rsid w:val="005C635A"/>
    <w:rsid w:val="005E0A12"/>
    <w:rsid w:val="005E27DC"/>
    <w:rsid w:val="005E2C44"/>
    <w:rsid w:val="005E42F7"/>
    <w:rsid w:val="005E6231"/>
    <w:rsid w:val="005E6BFC"/>
    <w:rsid w:val="005F085D"/>
    <w:rsid w:val="005F0C0D"/>
    <w:rsid w:val="005F52D5"/>
    <w:rsid w:val="00600209"/>
    <w:rsid w:val="00605552"/>
    <w:rsid w:val="00610199"/>
    <w:rsid w:val="00611991"/>
    <w:rsid w:val="00613A84"/>
    <w:rsid w:val="00614535"/>
    <w:rsid w:val="00616406"/>
    <w:rsid w:val="006168DA"/>
    <w:rsid w:val="00621188"/>
    <w:rsid w:val="00622C9C"/>
    <w:rsid w:val="006251E0"/>
    <w:rsid w:val="006257ED"/>
    <w:rsid w:val="0063498C"/>
    <w:rsid w:val="00634BFD"/>
    <w:rsid w:val="00635CF6"/>
    <w:rsid w:val="006365B4"/>
    <w:rsid w:val="006370B2"/>
    <w:rsid w:val="0063722B"/>
    <w:rsid w:val="0064156F"/>
    <w:rsid w:val="00643EBA"/>
    <w:rsid w:val="00646967"/>
    <w:rsid w:val="00647933"/>
    <w:rsid w:val="006526A8"/>
    <w:rsid w:val="00653DE4"/>
    <w:rsid w:val="006576FD"/>
    <w:rsid w:val="00661F2D"/>
    <w:rsid w:val="00663B0A"/>
    <w:rsid w:val="00665C47"/>
    <w:rsid w:val="00672F25"/>
    <w:rsid w:val="00677659"/>
    <w:rsid w:val="00677FD7"/>
    <w:rsid w:val="0068224B"/>
    <w:rsid w:val="00686F4C"/>
    <w:rsid w:val="00692509"/>
    <w:rsid w:val="00692E90"/>
    <w:rsid w:val="00695808"/>
    <w:rsid w:val="00696B20"/>
    <w:rsid w:val="006A245E"/>
    <w:rsid w:val="006A496F"/>
    <w:rsid w:val="006A498F"/>
    <w:rsid w:val="006A4CA2"/>
    <w:rsid w:val="006A5DE3"/>
    <w:rsid w:val="006B1910"/>
    <w:rsid w:val="006B46FB"/>
    <w:rsid w:val="006B66B4"/>
    <w:rsid w:val="006C1D78"/>
    <w:rsid w:val="006C2654"/>
    <w:rsid w:val="006D0BF4"/>
    <w:rsid w:val="006D3A96"/>
    <w:rsid w:val="006E1400"/>
    <w:rsid w:val="006E21FB"/>
    <w:rsid w:val="006E2A19"/>
    <w:rsid w:val="006E6223"/>
    <w:rsid w:val="006E6B75"/>
    <w:rsid w:val="006E6FC7"/>
    <w:rsid w:val="006F2DD6"/>
    <w:rsid w:val="006F4128"/>
    <w:rsid w:val="006F54B1"/>
    <w:rsid w:val="00700B5B"/>
    <w:rsid w:val="00702821"/>
    <w:rsid w:val="00703265"/>
    <w:rsid w:val="007035B4"/>
    <w:rsid w:val="00703C9E"/>
    <w:rsid w:val="00705393"/>
    <w:rsid w:val="00707AA3"/>
    <w:rsid w:val="00710BC3"/>
    <w:rsid w:val="0071177B"/>
    <w:rsid w:val="00712926"/>
    <w:rsid w:val="00724CBE"/>
    <w:rsid w:val="00725B9A"/>
    <w:rsid w:val="007308BE"/>
    <w:rsid w:val="0073279A"/>
    <w:rsid w:val="0073349E"/>
    <w:rsid w:val="00733A0E"/>
    <w:rsid w:val="00734984"/>
    <w:rsid w:val="00735470"/>
    <w:rsid w:val="00737D51"/>
    <w:rsid w:val="007419CA"/>
    <w:rsid w:val="00743279"/>
    <w:rsid w:val="0075191F"/>
    <w:rsid w:val="00753764"/>
    <w:rsid w:val="007547DF"/>
    <w:rsid w:val="00764FA5"/>
    <w:rsid w:val="00765291"/>
    <w:rsid w:val="0076741F"/>
    <w:rsid w:val="00767FD3"/>
    <w:rsid w:val="00774ED5"/>
    <w:rsid w:val="0078067A"/>
    <w:rsid w:val="00784EEB"/>
    <w:rsid w:val="00786C34"/>
    <w:rsid w:val="007917C9"/>
    <w:rsid w:val="00792342"/>
    <w:rsid w:val="007977A8"/>
    <w:rsid w:val="007A373F"/>
    <w:rsid w:val="007A4D54"/>
    <w:rsid w:val="007A7663"/>
    <w:rsid w:val="007B0738"/>
    <w:rsid w:val="007B2538"/>
    <w:rsid w:val="007B512A"/>
    <w:rsid w:val="007B6A58"/>
    <w:rsid w:val="007C2097"/>
    <w:rsid w:val="007C2FAB"/>
    <w:rsid w:val="007C2FB6"/>
    <w:rsid w:val="007C59BB"/>
    <w:rsid w:val="007C7678"/>
    <w:rsid w:val="007D1A64"/>
    <w:rsid w:val="007D6A07"/>
    <w:rsid w:val="007E266C"/>
    <w:rsid w:val="007E26BE"/>
    <w:rsid w:val="007F2C73"/>
    <w:rsid w:val="007F7259"/>
    <w:rsid w:val="007F7352"/>
    <w:rsid w:val="00800C4C"/>
    <w:rsid w:val="00803BD6"/>
    <w:rsid w:val="008040A8"/>
    <w:rsid w:val="0080528D"/>
    <w:rsid w:val="00813556"/>
    <w:rsid w:val="008218D0"/>
    <w:rsid w:val="00826950"/>
    <w:rsid w:val="00826C8B"/>
    <w:rsid w:val="008279FA"/>
    <w:rsid w:val="008365B9"/>
    <w:rsid w:val="00837AD9"/>
    <w:rsid w:val="008418C4"/>
    <w:rsid w:val="00841E08"/>
    <w:rsid w:val="00843E30"/>
    <w:rsid w:val="0084497F"/>
    <w:rsid w:val="008523B1"/>
    <w:rsid w:val="008548FB"/>
    <w:rsid w:val="008623DC"/>
    <w:rsid w:val="008626E7"/>
    <w:rsid w:val="008643A7"/>
    <w:rsid w:val="00864965"/>
    <w:rsid w:val="0086593E"/>
    <w:rsid w:val="00865C01"/>
    <w:rsid w:val="008666D4"/>
    <w:rsid w:val="00870EE7"/>
    <w:rsid w:val="0087192F"/>
    <w:rsid w:val="0088636D"/>
    <w:rsid w:val="008863B9"/>
    <w:rsid w:val="008A0D43"/>
    <w:rsid w:val="008A31C0"/>
    <w:rsid w:val="008A35EC"/>
    <w:rsid w:val="008A45A6"/>
    <w:rsid w:val="008A6686"/>
    <w:rsid w:val="008B304C"/>
    <w:rsid w:val="008B5997"/>
    <w:rsid w:val="008B6245"/>
    <w:rsid w:val="008C19F6"/>
    <w:rsid w:val="008C1F03"/>
    <w:rsid w:val="008D0EB0"/>
    <w:rsid w:val="008D18BA"/>
    <w:rsid w:val="008D1BD2"/>
    <w:rsid w:val="008D3CCC"/>
    <w:rsid w:val="008D770E"/>
    <w:rsid w:val="008E0402"/>
    <w:rsid w:val="008E3A31"/>
    <w:rsid w:val="008E71B1"/>
    <w:rsid w:val="008F08C9"/>
    <w:rsid w:val="008F0F5B"/>
    <w:rsid w:val="008F3789"/>
    <w:rsid w:val="008F3DC0"/>
    <w:rsid w:val="008F622A"/>
    <w:rsid w:val="008F686C"/>
    <w:rsid w:val="00900420"/>
    <w:rsid w:val="009004CE"/>
    <w:rsid w:val="00900F2B"/>
    <w:rsid w:val="0090363F"/>
    <w:rsid w:val="00906B9B"/>
    <w:rsid w:val="00911FD8"/>
    <w:rsid w:val="009130EA"/>
    <w:rsid w:val="00913EB3"/>
    <w:rsid w:val="009148DE"/>
    <w:rsid w:val="00920E3F"/>
    <w:rsid w:val="009217AC"/>
    <w:rsid w:val="00921C82"/>
    <w:rsid w:val="00922FCB"/>
    <w:rsid w:val="00923901"/>
    <w:rsid w:val="0092461F"/>
    <w:rsid w:val="00931EF5"/>
    <w:rsid w:val="00934282"/>
    <w:rsid w:val="00936FB5"/>
    <w:rsid w:val="0093785D"/>
    <w:rsid w:val="00941E30"/>
    <w:rsid w:val="009447AD"/>
    <w:rsid w:val="00950820"/>
    <w:rsid w:val="00952101"/>
    <w:rsid w:val="00960E4B"/>
    <w:rsid w:val="00963D7F"/>
    <w:rsid w:val="00964856"/>
    <w:rsid w:val="00971EAD"/>
    <w:rsid w:val="0097618A"/>
    <w:rsid w:val="009777D9"/>
    <w:rsid w:val="00983417"/>
    <w:rsid w:val="00983764"/>
    <w:rsid w:val="00983A06"/>
    <w:rsid w:val="00985E5B"/>
    <w:rsid w:val="00987819"/>
    <w:rsid w:val="00987C68"/>
    <w:rsid w:val="00991B88"/>
    <w:rsid w:val="009924A9"/>
    <w:rsid w:val="00993B07"/>
    <w:rsid w:val="009968A1"/>
    <w:rsid w:val="009A2D53"/>
    <w:rsid w:val="009A2EA0"/>
    <w:rsid w:val="009A5753"/>
    <w:rsid w:val="009A579D"/>
    <w:rsid w:val="009A6AE9"/>
    <w:rsid w:val="009B0DD8"/>
    <w:rsid w:val="009B1E7B"/>
    <w:rsid w:val="009B24A6"/>
    <w:rsid w:val="009B4A16"/>
    <w:rsid w:val="009B6E5C"/>
    <w:rsid w:val="009C2298"/>
    <w:rsid w:val="009C414D"/>
    <w:rsid w:val="009C4274"/>
    <w:rsid w:val="009D1E19"/>
    <w:rsid w:val="009D7FEB"/>
    <w:rsid w:val="009E3297"/>
    <w:rsid w:val="009E339E"/>
    <w:rsid w:val="009E4B43"/>
    <w:rsid w:val="009E716E"/>
    <w:rsid w:val="009F1084"/>
    <w:rsid w:val="009F1D4A"/>
    <w:rsid w:val="009F734F"/>
    <w:rsid w:val="00A01BD1"/>
    <w:rsid w:val="00A02B25"/>
    <w:rsid w:val="00A02F09"/>
    <w:rsid w:val="00A03208"/>
    <w:rsid w:val="00A13DF0"/>
    <w:rsid w:val="00A173D7"/>
    <w:rsid w:val="00A17B10"/>
    <w:rsid w:val="00A20332"/>
    <w:rsid w:val="00A20E30"/>
    <w:rsid w:val="00A21398"/>
    <w:rsid w:val="00A21489"/>
    <w:rsid w:val="00A246B6"/>
    <w:rsid w:val="00A254C9"/>
    <w:rsid w:val="00A26E1E"/>
    <w:rsid w:val="00A27D67"/>
    <w:rsid w:val="00A35D2A"/>
    <w:rsid w:val="00A4059B"/>
    <w:rsid w:val="00A4384F"/>
    <w:rsid w:val="00A45DAA"/>
    <w:rsid w:val="00A46763"/>
    <w:rsid w:val="00A47E70"/>
    <w:rsid w:val="00A50209"/>
    <w:rsid w:val="00A50CF0"/>
    <w:rsid w:val="00A5180A"/>
    <w:rsid w:val="00A53CC0"/>
    <w:rsid w:val="00A55649"/>
    <w:rsid w:val="00A6119F"/>
    <w:rsid w:val="00A63722"/>
    <w:rsid w:val="00A65F25"/>
    <w:rsid w:val="00A67416"/>
    <w:rsid w:val="00A71A6E"/>
    <w:rsid w:val="00A72156"/>
    <w:rsid w:val="00A74942"/>
    <w:rsid w:val="00A763B5"/>
    <w:rsid w:val="00A7671C"/>
    <w:rsid w:val="00A80B66"/>
    <w:rsid w:val="00A81852"/>
    <w:rsid w:val="00A85AAB"/>
    <w:rsid w:val="00A87424"/>
    <w:rsid w:val="00A948BE"/>
    <w:rsid w:val="00A958E3"/>
    <w:rsid w:val="00A95B27"/>
    <w:rsid w:val="00AA03B5"/>
    <w:rsid w:val="00AA2CBC"/>
    <w:rsid w:val="00AA2EC4"/>
    <w:rsid w:val="00AB4963"/>
    <w:rsid w:val="00AB4A0D"/>
    <w:rsid w:val="00AB4C50"/>
    <w:rsid w:val="00AB5D07"/>
    <w:rsid w:val="00AC21AB"/>
    <w:rsid w:val="00AC2483"/>
    <w:rsid w:val="00AC5090"/>
    <w:rsid w:val="00AC5820"/>
    <w:rsid w:val="00AD183C"/>
    <w:rsid w:val="00AD1CD8"/>
    <w:rsid w:val="00AD1FE7"/>
    <w:rsid w:val="00AD4094"/>
    <w:rsid w:val="00AD4E0A"/>
    <w:rsid w:val="00AE0ED5"/>
    <w:rsid w:val="00AE2F9F"/>
    <w:rsid w:val="00AF0714"/>
    <w:rsid w:val="00AF24C4"/>
    <w:rsid w:val="00B032C9"/>
    <w:rsid w:val="00B037DD"/>
    <w:rsid w:val="00B040A3"/>
    <w:rsid w:val="00B06935"/>
    <w:rsid w:val="00B076AC"/>
    <w:rsid w:val="00B076BB"/>
    <w:rsid w:val="00B07EAB"/>
    <w:rsid w:val="00B11F1C"/>
    <w:rsid w:val="00B137C9"/>
    <w:rsid w:val="00B14656"/>
    <w:rsid w:val="00B16422"/>
    <w:rsid w:val="00B20F09"/>
    <w:rsid w:val="00B2563F"/>
    <w:rsid w:val="00B258BB"/>
    <w:rsid w:val="00B25AD0"/>
    <w:rsid w:val="00B32FF5"/>
    <w:rsid w:val="00B37C19"/>
    <w:rsid w:val="00B37CE5"/>
    <w:rsid w:val="00B37EC1"/>
    <w:rsid w:val="00B41204"/>
    <w:rsid w:val="00B41FA5"/>
    <w:rsid w:val="00B4687D"/>
    <w:rsid w:val="00B51918"/>
    <w:rsid w:val="00B52EFB"/>
    <w:rsid w:val="00B64E10"/>
    <w:rsid w:val="00B67B97"/>
    <w:rsid w:val="00B67F2C"/>
    <w:rsid w:val="00B71770"/>
    <w:rsid w:val="00B71B49"/>
    <w:rsid w:val="00B723D3"/>
    <w:rsid w:val="00B732E4"/>
    <w:rsid w:val="00B73EBF"/>
    <w:rsid w:val="00B742D1"/>
    <w:rsid w:val="00B74645"/>
    <w:rsid w:val="00B8493A"/>
    <w:rsid w:val="00B85142"/>
    <w:rsid w:val="00B9477C"/>
    <w:rsid w:val="00B968C8"/>
    <w:rsid w:val="00B968EB"/>
    <w:rsid w:val="00B97629"/>
    <w:rsid w:val="00BA3EC5"/>
    <w:rsid w:val="00BA51D9"/>
    <w:rsid w:val="00BA5E70"/>
    <w:rsid w:val="00BA6A95"/>
    <w:rsid w:val="00BB40D3"/>
    <w:rsid w:val="00BB5DFC"/>
    <w:rsid w:val="00BB5F8E"/>
    <w:rsid w:val="00BB6691"/>
    <w:rsid w:val="00BC3A77"/>
    <w:rsid w:val="00BC6E10"/>
    <w:rsid w:val="00BD279D"/>
    <w:rsid w:val="00BD5A71"/>
    <w:rsid w:val="00BD6BB8"/>
    <w:rsid w:val="00BE08ED"/>
    <w:rsid w:val="00BE6CBD"/>
    <w:rsid w:val="00BE7CE9"/>
    <w:rsid w:val="00BF3DF7"/>
    <w:rsid w:val="00BF5508"/>
    <w:rsid w:val="00BF5FA3"/>
    <w:rsid w:val="00C024F2"/>
    <w:rsid w:val="00C04524"/>
    <w:rsid w:val="00C0487D"/>
    <w:rsid w:val="00C055D2"/>
    <w:rsid w:val="00C05A0C"/>
    <w:rsid w:val="00C060B5"/>
    <w:rsid w:val="00C06443"/>
    <w:rsid w:val="00C07150"/>
    <w:rsid w:val="00C11747"/>
    <w:rsid w:val="00C143FF"/>
    <w:rsid w:val="00C24BB8"/>
    <w:rsid w:val="00C25655"/>
    <w:rsid w:val="00C26045"/>
    <w:rsid w:val="00C354B9"/>
    <w:rsid w:val="00C37B27"/>
    <w:rsid w:val="00C42E3A"/>
    <w:rsid w:val="00C42F2C"/>
    <w:rsid w:val="00C43AD2"/>
    <w:rsid w:val="00C4656F"/>
    <w:rsid w:val="00C50AE9"/>
    <w:rsid w:val="00C532CF"/>
    <w:rsid w:val="00C62B60"/>
    <w:rsid w:val="00C62CBE"/>
    <w:rsid w:val="00C63DB9"/>
    <w:rsid w:val="00C651A2"/>
    <w:rsid w:val="00C66BA2"/>
    <w:rsid w:val="00C67A25"/>
    <w:rsid w:val="00C7297A"/>
    <w:rsid w:val="00C76AE5"/>
    <w:rsid w:val="00C8569A"/>
    <w:rsid w:val="00C858A6"/>
    <w:rsid w:val="00C870F6"/>
    <w:rsid w:val="00C90231"/>
    <w:rsid w:val="00C95985"/>
    <w:rsid w:val="00CA138F"/>
    <w:rsid w:val="00CA17CD"/>
    <w:rsid w:val="00CA40F5"/>
    <w:rsid w:val="00CA48EF"/>
    <w:rsid w:val="00CA7E58"/>
    <w:rsid w:val="00CB029C"/>
    <w:rsid w:val="00CB515D"/>
    <w:rsid w:val="00CC023C"/>
    <w:rsid w:val="00CC1A5E"/>
    <w:rsid w:val="00CC3113"/>
    <w:rsid w:val="00CC5020"/>
    <w:rsid w:val="00CC5026"/>
    <w:rsid w:val="00CC68D0"/>
    <w:rsid w:val="00CD2146"/>
    <w:rsid w:val="00CD32A9"/>
    <w:rsid w:val="00CD451B"/>
    <w:rsid w:val="00CD46FC"/>
    <w:rsid w:val="00CE190B"/>
    <w:rsid w:val="00CE316D"/>
    <w:rsid w:val="00CE6129"/>
    <w:rsid w:val="00CE7BCC"/>
    <w:rsid w:val="00CF0B9A"/>
    <w:rsid w:val="00CF44BA"/>
    <w:rsid w:val="00CF7291"/>
    <w:rsid w:val="00D03F9A"/>
    <w:rsid w:val="00D06D51"/>
    <w:rsid w:val="00D07676"/>
    <w:rsid w:val="00D14238"/>
    <w:rsid w:val="00D17014"/>
    <w:rsid w:val="00D22CE6"/>
    <w:rsid w:val="00D235A0"/>
    <w:rsid w:val="00D237C3"/>
    <w:rsid w:val="00D23F4D"/>
    <w:rsid w:val="00D24991"/>
    <w:rsid w:val="00D2531A"/>
    <w:rsid w:val="00D25FA8"/>
    <w:rsid w:val="00D26657"/>
    <w:rsid w:val="00D27608"/>
    <w:rsid w:val="00D3333F"/>
    <w:rsid w:val="00D35773"/>
    <w:rsid w:val="00D36784"/>
    <w:rsid w:val="00D44523"/>
    <w:rsid w:val="00D445A1"/>
    <w:rsid w:val="00D46CF7"/>
    <w:rsid w:val="00D474B4"/>
    <w:rsid w:val="00D47DE8"/>
    <w:rsid w:val="00D50255"/>
    <w:rsid w:val="00D547E7"/>
    <w:rsid w:val="00D54F83"/>
    <w:rsid w:val="00D57474"/>
    <w:rsid w:val="00D60D2C"/>
    <w:rsid w:val="00D611F2"/>
    <w:rsid w:val="00D63D9A"/>
    <w:rsid w:val="00D65042"/>
    <w:rsid w:val="00D66520"/>
    <w:rsid w:val="00D710B4"/>
    <w:rsid w:val="00D73105"/>
    <w:rsid w:val="00D8071B"/>
    <w:rsid w:val="00D81CF4"/>
    <w:rsid w:val="00D82812"/>
    <w:rsid w:val="00D828CC"/>
    <w:rsid w:val="00D82B02"/>
    <w:rsid w:val="00D84AE9"/>
    <w:rsid w:val="00D85B62"/>
    <w:rsid w:val="00D96BA8"/>
    <w:rsid w:val="00D97281"/>
    <w:rsid w:val="00DA5F1C"/>
    <w:rsid w:val="00DA64A9"/>
    <w:rsid w:val="00DA672A"/>
    <w:rsid w:val="00DA7714"/>
    <w:rsid w:val="00DB2B8B"/>
    <w:rsid w:val="00DB755D"/>
    <w:rsid w:val="00DD0D9F"/>
    <w:rsid w:val="00DD34A5"/>
    <w:rsid w:val="00DD3F35"/>
    <w:rsid w:val="00DD4DE8"/>
    <w:rsid w:val="00DD6CDD"/>
    <w:rsid w:val="00DE0464"/>
    <w:rsid w:val="00DE1278"/>
    <w:rsid w:val="00DE34CF"/>
    <w:rsid w:val="00DE45CC"/>
    <w:rsid w:val="00DE4E84"/>
    <w:rsid w:val="00DF0FFB"/>
    <w:rsid w:val="00DF57AD"/>
    <w:rsid w:val="00DF6D56"/>
    <w:rsid w:val="00DF7339"/>
    <w:rsid w:val="00E006DC"/>
    <w:rsid w:val="00E014EE"/>
    <w:rsid w:val="00E06803"/>
    <w:rsid w:val="00E10E12"/>
    <w:rsid w:val="00E11FB8"/>
    <w:rsid w:val="00E13F3D"/>
    <w:rsid w:val="00E2414D"/>
    <w:rsid w:val="00E26ACA"/>
    <w:rsid w:val="00E26DEF"/>
    <w:rsid w:val="00E319E3"/>
    <w:rsid w:val="00E34898"/>
    <w:rsid w:val="00E367CB"/>
    <w:rsid w:val="00E37DE6"/>
    <w:rsid w:val="00E40877"/>
    <w:rsid w:val="00E45096"/>
    <w:rsid w:val="00E50034"/>
    <w:rsid w:val="00E53638"/>
    <w:rsid w:val="00E53820"/>
    <w:rsid w:val="00E5437A"/>
    <w:rsid w:val="00E55C50"/>
    <w:rsid w:val="00E60C68"/>
    <w:rsid w:val="00E62B5D"/>
    <w:rsid w:val="00E708CA"/>
    <w:rsid w:val="00E83F0A"/>
    <w:rsid w:val="00E84123"/>
    <w:rsid w:val="00E92870"/>
    <w:rsid w:val="00E95EF1"/>
    <w:rsid w:val="00EA3CE4"/>
    <w:rsid w:val="00EB09B7"/>
    <w:rsid w:val="00EB57CD"/>
    <w:rsid w:val="00EB6266"/>
    <w:rsid w:val="00EB73F4"/>
    <w:rsid w:val="00EB78C6"/>
    <w:rsid w:val="00EC0B25"/>
    <w:rsid w:val="00EC7909"/>
    <w:rsid w:val="00ED2061"/>
    <w:rsid w:val="00ED2933"/>
    <w:rsid w:val="00ED5920"/>
    <w:rsid w:val="00ED704E"/>
    <w:rsid w:val="00ED7556"/>
    <w:rsid w:val="00EE1D29"/>
    <w:rsid w:val="00EE460E"/>
    <w:rsid w:val="00EE49BC"/>
    <w:rsid w:val="00EE7D7C"/>
    <w:rsid w:val="00EF1C7C"/>
    <w:rsid w:val="00EF5442"/>
    <w:rsid w:val="00F06602"/>
    <w:rsid w:val="00F06AB1"/>
    <w:rsid w:val="00F06F0D"/>
    <w:rsid w:val="00F07E90"/>
    <w:rsid w:val="00F15151"/>
    <w:rsid w:val="00F17122"/>
    <w:rsid w:val="00F20EF4"/>
    <w:rsid w:val="00F22E93"/>
    <w:rsid w:val="00F243F6"/>
    <w:rsid w:val="00F249DC"/>
    <w:rsid w:val="00F250CF"/>
    <w:rsid w:val="00F25D98"/>
    <w:rsid w:val="00F2775F"/>
    <w:rsid w:val="00F27DDB"/>
    <w:rsid w:val="00F300FB"/>
    <w:rsid w:val="00F31B1B"/>
    <w:rsid w:val="00F32A31"/>
    <w:rsid w:val="00F32B82"/>
    <w:rsid w:val="00F344B4"/>
    <w:rsid w:val="00F369FD"/>
    <w:rsid w:val="00F443D8"/>
    <w:rsid w:val="00F45F6C"/>
    <w:rsid w:val="00F467A6"/>
    <w:rsid w:val="00F474AB"/>
    <w:rsid w:val="00F504F2"/>
    <w:rsid w:val="00F53017"/>
    <w:rsid w:val="00F70B3F"/>
    <w:rsid w:val="00F71D9A"/>
    <w:rsid w:val="00F74974"/>
    <w:rsid w:val="00F75842"/>
    <w:rsid w:val="00F75EA4"/>
    <w:rsid w:val="00F76401"/>
    <w:rsid w:val="00F7651B"/>
    <w:rsid w:val="00F803F0"/>
    <w:rsid w:val="00F82D49"/>
    <w:rsid w:val="00F840CD"/>
    <w:rsid w:val="00F869DA"/>
    <w:rsid w:val="00F91196"/>
    <w:rsid w:val="00F9353B"/>
    <w:rsid w:val="00F94135"/>
    <w:rsid w:val="00FA0B11"/>
    <w:rsid w:val="00FA3D12"/>
    <w:rsid w:val="00FA70F1"/>
    <w:rsid w:val="00FA72C9"/>
    <w:rsid w:val="00FA7886"/>
    <w:rsid w:val="00FB0987"/>
    <w:rsid w:val="00FB1D70"/>
    <w:rsid w:val="00FB4DE4"/>
    <w:rsid w:val="00FB6386"/>
    <w:rsid w:val="00FC0249"/>
    <w:rsid w:val="00FC0400"/>
    <w:rsid w:val="00FC19E2"/>
    <w:rsid w:val="00FC4922"/>
    <w:rsid w:val="00FC51D8"/>
    <w:rsid w:val="00FC7121"/>
    <w:rsid w:val="00FD0A15"/>
    <w:rsid w:val="00FD447E"/>
    <w:rsid w:val="00FD70EB"/>
    <w:rsid w:val="00FE3FE0"/>
    <w:rsid w:val="00FF196B"/>
    <w:rsid w:val="00FF31CF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1E7E1B"/>
  </w:style>
  <w:style w:type="character" w:customStyle="1" w:styleId="EWChar">
    <w:name w:val="EW Char"/>
    <w:link w:val="EW"/>
    <w:qFormat/>
    <w:locked/>
    <w:rsid w:val="001E7E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b403357-9b68-4019-adfb-ff50385714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8" ma:contentTypeDescription="Create a new document." ma:contentTypeScope="" ma:versionID="bcd31f784b02968dd9b43c3821ee35f5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f1a9c01e7c4a261f774ae9792bad067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567E8-A0E6-4168-89CA-5017C5A9473F}">
  <ds:schemaRefs>
    <ds:schemaRef ds:uri="http://schemas.microsoft.com/office/2006/metadata/properties"/>
    <ds:schemaRef ds:uri="http://schemas.microsoft.com/office/infopath/2007/PartnerControls"/>
    <ds:schemaRef ds:uri="2b403357-9b68-4019-adfb-ff5038571431"/>
  </ds:schemaRefs>
</ds:datastoreItem>
</file>

<file path=customXml/itemProps2.xml><?xml version="1.0" encoding="utf-8"?>
<ds:datastoreItem xmlns:ds="http://schemas.openxmlformats.org/officeDocument/2006/customXml" ds:itemID="{9E84932E-04FC-4A1B-A840-48339FAAF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BE5437-A374-452F-A6FA-9582788DA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1030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CT4#127 Rev1</cp:lastModifiedBy>
  <cp:revision>22</cp:revision>
  <cp:lastPrinted>1899-12-31T23:00:00Z</cp:lastPrinted>
  <dcterms:created xsi:type="dcterms:W3CDTF">2025-02-06T10:27:00Z</dcterms:created>
  <dcterms:modified xsi:type="dcterms:W3CDTF">2025-02-20T07:46:00Z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